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1356" w:rsidRPr="00C41356" w:rsidRDefault="00C41356" w:rsidP="00C41356">
      <w:pPr>
        <w:tabs>
          <w:tab w:val="right" w:pos="9639"/>
        </w:tabs>
        <w:spacing w:after="0"/>
        <w:rPr>
          <w:rFonts w:ascii="Arial" w:eastAsia="SimSun" w:hAnsi="Arial"/>
          <w:b/>
          <w:i/>
          <w:noProof/>
          <w:sz w:val="28"/>
        </w:rPr>
      </w:pPr>
      <w:r w:rsidRPr="00C41356">
        <w:rPr>
          <w:rFonts w:ascii="Arial" w:eastAsia="SimSun" w:hAnsi="Arial"/>
          <w:b/>
          <w:noProof/>
          <w:sz w:val="24"/>
        </w:rPr>
        <w:t>3GPP TSG-SA WG2 Meeting #134</w:t>
      </w:r>
      <w:r w:rsidRPr="00C41356">
        <w:rPr>
          <w:rFonts w:ascii="Arial" w:eastAsia="SimSun" w:hAnsi="Arial"/>
          <w:b/>
          <w:i/>
          <w:noProof/>
          <w:sz w:val="28"/>
        </w:rPr>
        <w:tab/>
      </w:r>
      <w:hyperlink r:id="rId8" w:history="1">
        <w:r w:rsidRPr="00C41356">
          <w:rPr>
            <w:rFonts w:ascii="Arial" w:eastAsia="SimSun" w:hAnsi="Arial"/>
            <w:b/>
            <w:i/>
            <w:noProof/>
            <w:sz w:val="28"/>
          </w:rPr>
          <w:t>S2-1</w:t>
        </w:r>
      </w:hyperlink>
      <w:r w:rsidRPr="00C41356">
        <w:rPr>
          <w:rFonts w:ascii="Arial" w:eastAsia="SimSun" w:hAnsi="Arial"/>
          <w:b/>
          <w:i/>
          <w:noProof/>
          <w:sz w:val="28"/>
        </w:rPr>
        <w:t>90</w:t>
      </w:r>
      <w:r w:rsidR="00195425">
        <w:rPr>
          <w:rFonts w:ascii="Arial" w:eastAsia="SimSun" w:hAnsi="Arial"/>
          <w:b/>
          <w:i/>
          <w:noProof/>
          <w:sz w:val="28"/>
        </w:rPr>
        <w:t>7268</w:t>
      </w:r>
    </w:p>
    <w:p w:rsidR="00C41356" w:rsidRPr="00C41356" w:rsidRDefault="00C41356" w:rsidP="00C41356">
      <w:pPr>
        <w:spacing w:after="120"/>
        <w:outlineLvl w:val="0"/>
        <w:rPr>
          <w:rFonts w:ascii="Arial" w:eastAsia="SimSun" w:hAnsi="Arial"/>
          <w:b/>
          <w:noProof/>
          <w:sz w:val="24"/>
        </w:rPr>
      </w:pPr>
      <w:r w:rsidRPr="00C41356">
        <w:rPr>
          <w:rFonts w:ascii="Arial" w:eastAsia="SimSun" w:hAnsi="Arial"/>
          <w:b/>
          <w:noProof/>
          <w:sz w:val="24"/>
        </w:rPr>
        <w:t>Sapporo,</w:t>
      </w:r>
      <w:r w:rsidR="00C833BF">
        <w:rPr>
          <w:rFonts w:ascii="Arial" w:eastAsia="SimSun" w:hAnsi="Arial"/>
          <w:b/>
          <w:noProof/>
          <w:sz w:val="24"/>
        </w:rPr>
        <w:t xml:space="preserve"> Japan, 24th Jun –28th Jun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41356" w:rsidP="00E13F3D">
            <w:pPr>
              <w:pStyle w:val="CRCoverPage"/>
              <w:spacing w:after="0"/>
              <w:jc w:val="right"/>
              <w:rPr>
                <w:b/>
                <w:noProof/>
                <w:sz w:val="28"/>
              </w:rPr>
            </w:pPr>
            <w:r>
              <w:rPr>
                <w:b/>
                <w:noProof/>
                <w:sz w:val="28"/>
              </w:rPr>
              <w:t>23.503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5425" w:rsidP="00547111">
            <w:pPr>
              <w:pStyle w:val="CRCoverPage"/>
              <w:spacing w:after="0"/>
              <w:rPr>
                <w:noProof/>
              </w:rPr>
            </w:pPr>
            <w:r>
              <w:rPr>
                <w:b/>
                <w:noProof/>
                <w:sz w:val="28"/>
              </w:rPr>
              <w:t>0299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4B5A" w:rsidP="00C4135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41356">
              <w:rPr>
                <w:b/>
                <w:noProof/>
                <w:sz w:val="28"/>
              </w:rPr>
              <w:t>-</w:t>
            </w:r>
            <w:r>
              <w:rPr>
                <w:b/>
                <w:noProof/>
                <w:sz w:val="28"/>
              </w:rPr>
              <w:fldChar w:fldCharType="end"/>
            </w:r>
            <w:r w:rsidR="00C41356"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1356">
            <w:pPr>
              <w:pStyle w:val="CRCoverPage"/>
              <w:spacing w:after="0"/>
              <w:jc w:val="center"/>
              <w:rPr>
                <w:noProof/>
                <w:sz w:val="28"/>
              </w:rPr>
            </w:pPr>
            <w:r>
              <w:rPr>
                <w:b/>
                <w:noProof/>
                <w:sz w:val="28"/>
              </w:rPr>
              <w:t>1</w:t>
            </w:r>
            <w:r w:rsidR="001F711B">
              <w:rPr>
                <w:b/>
                <w:noProof/>
                <w:sz w:val="28"/>
              </w:rPr>
              <w:t>6.1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4135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1356">
            <w:pPr>
              <w:pStyle w:val="CRCoverPage"/>
              <w:spacing w:after="0"/>
              <w:ind w:left="100"/>
              <w:rPr>
                <w:noProof/>
              </w:rPr>
            </w:pPr>
            <w:r>
              <w:rPr>
                <w:noProof/>
              </w:rPr>
              <w:t xml:space="preserve">Correction on the </w:t>
            </w:r>
            <w:r w:rsidR="00C833BF">
              <w:rPr>
                <w:noProof/>
              </w:rPr>
              <w:t>architec</w:t>
            </w:r>
            <w:r>
              <w:rPr>
                <w:noProof/>
              </w:rPr>
              <w:t>ture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4135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41356" w:rsidP="00547111">
            <w:pPr>
              <w:pStyle w:val="CRCoverPage"/>
              <w:spacing w:after="0"/>
              <w:ind w:left="100"/>
              <w:rPr>
                <w:noProof/>
              </w:rPr>
            </w:pPr>
            <w:r w:rsidRPr="00BD766F">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1356">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33BF">
            <w:pPr>
              <w:pStyle w:val="CRCoverPage"/>
              <w:spacing w:after="0"/>
              <w:ind w:left="100"/>
              <w:rPr>
                <w:noProof/>
              </w:rPr>
            </w:pPr>
            <w:r>
              <w:rPr>
                <w:noProof/>
              </w:rPr>
              <w:t>2019-06-</w:t>
            </w:r>
            <w:r w:rsidR="00C41356">
              <w:rPr>
                <w:noProof/>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711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41356">
            <w:pPr>
              <w:pStyle w:val="CRCoverPage"/>
              <w:spacing w:after="0"/>
              <w:ind w:left="100"/>
              <w:rPr>
                <w:noProof/>
              </w:rPr>
            </w:pPr>
            <w:r>
              <w:rPr>
                <w:noProof/>
              </w:rPr>
              <w:t>Rel-1</w:t>
            </w:r>
            <w:r w:rsidR="001F711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41356">
            <w:pPr>
              <w:pStyle w:val="CRCoverPage"/>
              <w:spacing w:after="0"/>
              <w:ind w:left="100"/>
              <w:rPr>
                <w:noProof/>
              </w:rPr>
            </w:pPr>
            <w:r>
              <w:rPr>
                <w:noProof/>
              </w:rPr>
              <w:t xml:space="preserve">The reference roaming architectures for Local Breakout scenario are not correct. </w:t>
            </w:r>
            <w:r w:rsidRPr="006F4FC1">
              <w:rPr>
                <w:noProof/>
              </w:rPr>
              <w:t>CR</w:t>
            </w:r>
            <w:r>
              <w:rPr>
                <w:noProof/>
              </w:rPr>
              <w:t>0190</w:t>
            </w:r>
            <w:r w:rsidRPr="006F4FC1">
              <w:rPr>
                <w:noProof/>
              </w:rPr>
              <w:t xml:space="preserve"> was wrongly implemented</w:t>
            </w:r>
            <w:r>
              <w:rPr>
                <w:rFonts w:eastAsiaTheme="minorEastAsia"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41356" w:rsidP="00C833BF">
            <w:pPr>
              <w:pStyle w:val="CRCoverPage"/>
              <w:spacing w:after="0"/>
              <w:ind w:left="100"/>
              <w:rPr>
                <w:noProof/>
              </w:rPr>
            </w:pPr>
            <w:r>
              <w:t>Correct the figures.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1356">
            <w:pPr>
              <w:pStyle w:val="CRCoverPage"/>
              <w:spacing w:after="0"/>
              <w:ind w:left="100"/>
              <w:rPr>
                <w:noProof/>
              </w:rPr>
            </w:pPr>
            <w:r>
              <w:rPr>
                <w:noProof/>
              </w:rPr>
              <w:t>The reference roaming architecture for Local Breakout scenario is not correct.</w:t>
            </w:r>
            <w:r w:rsidRPr="00D901BF">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33BF">
            <w:pPr>
              <w:pStyle w:val="CRCoverPage"/>
              <w:spacing w:after="0"/>
              <w:ind w:left="100"/>
              <w:rPr>
                <w:noProof/>
              </w:rPr>
            </w:pPr>
            <w:r>
              <w:rPr>
                <w:noProof/>
              </w:rPr>
              <w:t>5.2.2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135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13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13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1356" w:rsidRPr="00C41356" w:rsidRDefault="00C41356" w:rsidP="00C41356">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eastAsia="Malgun Gothic" w:hAnsi="Arial" w:cs="Arial"/>
          <w:sz w:val="28"/>
          <w:szCs w:val="28"/>
          <w:lang w:val="en-US" w:eastAsia="ja-JP"/>
        </w:rPr>
      </w:pPr>
      <w:r w:rsidRPr="00C41356">
        <w:rPr>
          <w:rFonts w:ascii="Arial" w:eastAsia="Malgun Gothic" w:hAnsi="Arial" w:cs="Arial"/>
          <w:sz w:val="28"/>
          <w:szCs w:val="28"/>
          <w:lang w:val="en-US" w:eastAsia="ja-JP"/>
        </w:rPr>
        <w:lastRenderedPageBreak/>
        <w:t xml:space="preserve">* * * </w:t>
      </w:r>
      <w:r w:rsidRPr="00C41356">
        <w:rPr>
          <w:rFonts w:ascii="Arial" w:eastAsia="Malgun Gothic" w:hAnsi="Arial" w:cs="Arial" w:hint="eastAsia"/>
          <w:sz w:val="28"/>
          <w:szCs w:val="28"/>
          <w:lang w:val="en-US" w:eastAsia="zh-CN"/>
        </w:rPr>
        <w:t>First</w:t>
      </w:r>
      <w:r w:rsidRPr="00C41356">
        <w:rPr>
          <w:rFonts w:ascii="Arial" w:eastAsia="Malgun Gothic" w:hAnsi="Arial" w:cs="Arial"/>
          <w:sz w:val="28"/>
          <w:szCs w:val="28"/>
          <w:lang w:val="en-US" w:eastAsia="ja-JP"/>
        </w:rPr>
        <w:t xml:space="preserve"> change* * * *</w:t>
      </w:r>
    </w:p>
    <w:p w:rsidR="001F711B" w:rsidRPr="001F711B" w:rsidRDefault="001F711B" w:rsidP="001F711B">
      <w:pPr>
        <w:pStyle w:val="Heading3"/>
        <w:rPr>
          <w:lang w:eastAsia="zh-CN"/>
        </w:rPr>
      </w:pPr>
      <w:bookmarkStart w:id="3" w:name="_Toc11145285"/>
      <w:r>
        <w:rPr>
          <w:noProof/>
        </w:rPr>
        <w:t xml:space="preserve"> </w:t>
      </w:r>
      <w:r w:rsidRPr="001F711B">
        <w:rPr>
          <w:rFonts w:hint="eastAsia"/>
          <w:lang w:eastAsia="zh-CN"/>
        </w:rPr>
        <w:t>5</w:t>
      </w:r>
      <w:r w:rsidRPr="001F711B">
        <w:t>.2.2</w:t>
      </w:r>
      <w:r w:rsidRPr="001F711B">
        <w:tab/>
        <w:t xml:space="preserve">Roaming </w:t>
      </w:r>
      <w:r w:rsidRPr="001F711B">
        <w:rPr>
          <w:lang w:eastAsia="zh-CN"/>
        </w:rPr>
        <w:t>architecture</w:t>
      </w:r>
      <w:bookmarkEnd w:id="3"/>
    </w:p>
    <w:p w:rsidR="001F711B" w:rsidRPr="001F711B" w:rsidRDefault="001F711B" w:rsidP="001F711B">
      <w:pPr>
        <w:rPr>
          <w:rFonts w:eastAsia="DengXian"/>
        </w:rPr>
      </w:pPr>
      <w:r w:rsidRPr="001F711B">
        <w:rPr>
          <w:rFonts w:eastAsia="DengXian"/>
        </w:rPr>
        <w:t>Figure 5.2.2-1 shows the local breakout roaming policy framework architecture in 5G:</w:t>
      </w:r>
    </w:p>
    <w:p w:rsidR="001F711B" w:rsidRPr="001F711B" w:rsidRDefault="00C833BF" w:rsidP="001F711B">
      <w:pPr>
        <w:keepNext/>
        <w:keepLines/>
        <w:spacing w:before="60"/>
        <w:jc w:val="center"/>
        <w:rPr>
          <w:rFonts w:ascii="Arial" w:eastAsia="DengXian" w:hAnsi="Arial"/>
          <w:b/>
          <w:lang w:val="x-none"/>
        </w:rPr>
      </w:pPr>
      <w:ins w:id="4" w:author="Huawei" w:date="2019-06-17T11:06:00Z">
        <w:r>
          <w:rPr>
            <w:rFonts w:ascii="Arial" w:hAnsi="Arial"/>
            <w:b/>
            <w:lang w:val="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192.9pt">
              <v:imagedata r:id="rId13" o:title=""/>
            </v:shape>
          </w:pict>
        </w:r>
      </w:ins>
      <w:bookmarkStart w:id="5" w:name="_MON_1584720077"/>
      <w:bookmarkEnd w:id="5"/>
      <w:del w:id="6" w:author="Huawei" w:date="2019-06-17T11:06:00Z">
        <w:r w:rsidR="001F711B" w:rsidRPr="001F711B" w:rsidDel="001F711B">
          <w:rPr>
            <w:rFonts w:ascii="Arial" w:eastAsia="DengXian" w:hAnsi="Arial"/>
            <w:lang w:val="x-none"/>
          </w:rPr>
          <w:object w:dxaOrig="10595" w:dyaOrig="5350">
            <v:shape id="_x0000_i1026" type="#_x0000_t75" style="width:391.15pt;height:196.65pt" o:ole="">
              <v:imagedata r:id="rId14" o:title=""/>
            </v:shape>
            <o:OLEObject Type="Embed" ProgID="Word.Picture.8" ShapeID="_x0000_i1026" DrawAspect="Content" ObjectID="_1622289124" r:id="rId15"/>
          </w:object>
        </w:r>
      </w:del>
    </w:p>
    <w:p w:rsidR="001F711B" w:rsidRPr="001F711B" w:rsidRDefault="001F711B" w:rsidP="001F711B">
      <w:pPr>
        <w:keepLines/>
        <w:spacing w:after="240"/>
        <w:jc w:val="center"/>
        <w:rPr>
          <w:rFonts w:ascii="Arial" w:eastAsia="DengXian" w:hAnsi="Arial"/>
          <w:b/>
          <w:lang w:val="x-none"/>
        </w:rPr>
      </w:pPr>
      <w:r w:rsidRPr="001F711B">
        <w:rPr>
          <w:rFonts w:ascii="Arial" w:eastAsia="DengXian" w:hAnsi="Arial"/>
          <w:b/>
          <w:lang w:val="x-none"/>
        </w:rPr>
        <w:t>Figure 5.</w:t>
      </w:r>
      <w:r w:rsidRPr="001F711B">
        <w:rPr>
          <w:rFonts w:ascii="Arial" w:eastAsia="DengXian" w:hAnsi="Arial"/>
          <w:b/>
          <w:lang w:val="en-US"/>
        </w:rPr>
        <w:t>2</w:t>
      </w:r>
      <w:r w:rsidRPr="001F711B">
        <w:rPr>
          <w:rFonts w:ascii="Arial" w:eastAsia="DengXian" w:hAnsi="Arial"/>
          <w:b/>
          <w:lang w:val="x-none"/>
        </w:rPr>
        <w:t>.2-1: Overall roaming reference architecture of policy and charging control framework for the 5G System</w:t>
      </w:r>
      <w:r w:rsidRPr="001F711B" w:rsidDel="008A42A4">
        <w:rPr>
          <w:rFonts w:ascii="Arial" w:eastAsia="DengXian" w:hAnsi="Arial"/>
          <w:b/>
          <w:lang w:val="x-none"/>
        </w:rPr>
        <w:t xml:space="preserve"> </w:t>
      </w:r>
      <w:r w:rsidRPr="001F711B">
        <w:rPr>
          <w:rFonts w:ascii="Arial" w:eastAsia="DengXian" w:hAnsi="Arial"/>
          <w:b/>
          <w:lang w:val="x-none"/>
        </w:rPr>
        <w:t>- local breakout scenario</w:t>
      </w:r>
    </w:p>
    <w:bookmarkStart w:id="7" w:name="_MON_1600547967"/>
    <w:bookmarkEnd w:id="7"/>
    <w:p w:rsidR="001F711B" w:rsidRPr="001F711B" w:rsidRDefault="001F711B" w:rsidP="001F711B">
      <w:pPr>
        <w:keepNext/>
        <w:keepLines/>
        <w:spacing w:before="60"/>
        <w:jc w:val="center"/>
        <w:rPr>
          <w:rFonts w:ascii="Arial" w:eastAsia="DengXian" w:hAnsi="Arial"/>
          <w:b/>
          <w:lang w:val="x-none"/>
        </w:rPr>
      </w:pPr>
      <w:ins w:id="8" w:author="Huawei" w:date="2019-06-17T11:06:00Z">
        <w:r w:rsidRPr="00D24D85">
          <w:object w:dxaOrig="9205" w:dyaOrig="6165">
            <v:shape id="_x0000_i1027" type="#_x0000_t75" style="width:367pt;height:246.1pt" o:ole="">
              <v:imagedata r:id="rId16" o:title=""/>
            </v:shape>
            <o:OLEObject Type="Embed" ProgID="Word.Picture.8" ShapeID="_x0000_i1027" DrawAspect="Content" ObjectID="_1622289125" r:id="rId17"/>
          </w:object>
        </w:r>
      </w:ins>
      <w:del w:id="9" w:author="Huawei" w:date="2019-06-17T11:06:00Z">
        <w:r w:rsidRPr="001F711B" w:rsidDel="001F711B">
          <w:rPr>
            <w:rFonts w:ascii="Arial" w:hAnsi="Arial"/>
            <w:b/>
            <w:lang w:val="x-none"/>
          </w:rPr>
          <w:object w:dxaOrig="9450" w:dyaOrig="3855">
            <v:shape id="_x0000_i1028" type="#_x0000_t75" style="width:472.3pt;height:192.9pt" o:ole="">
              <v:imagedata r:id="rId13" o:title=""/>
            </v:shape>
            <o:OLEObject Type="Embed" ProgID="Visio.Drawing.11" ShapeID="_x0000_i1028" DrawAspect="Content" ObjectID="_1622289126" r:id="rId18"/>
          </w:object>
        </w:r>
      </w:del>
    </w:p>
    <w:p w:rsidR="001F711B" w:rsidRPr="001F711B" w:rsidRDefault="001F711B" w:rsidP="001F711B">
      <w:pPr>
        <w:keepLines/>
        <w:spacing w:after="240"/>
        <w:jc w:val="center"/>
        <w:rPr>
          <w:rFonts w:ascii="Arial" w:eastAsia="DengXian" w:hAnsi="Arial"/>
          <w:b/>
          <w:lang w:val="x-none"/>
        </w:rPr>
      </w:pPr>
      <w:r w:rsidRPr="001F711B">
        <w:rPr>
          <w:rFonts w:ascii="Arial" w:eastAsia="DengXian" w:hAnsi="Arial"/>
          <w:b/>
          <w:lang w:val="x-none"/>
        </w:rPr>
        <w:t>Figure 5.2.2-1a: Overall roaming reference architecture of policy and charging control framework for the 5G System</w:t>
      </w:r>
      <w:r w:rsidRPr="001F711B" w:rsidDel="008A42A4">
        <w:rPr>
          <w:rFonts w:ascii="Arial" w:eastAsia="DengXian" w:hAnsi="Arial"/>
          <w:b/>
          <w:lang w:val="x-none"/>
        </w:rPr>
        <w:t xml:space="preserve"> </w:t>
      </w:r>
      <w:r w:rsidRPr="001F711B">
        <w:rPr>
          <w:rFonts w:ascii="Arial" w:eastAsia="DengXian" w:hAnsi="Arial"/>
          <w:b/>
          <w:lang w:val="x-none"/>
        </w:rPr>
        <w:t>- local breakout scenario (reference point representation)</w:t>
      </w:r>
    </w:p>
    <w:p w:rsidR="001F711B" w:rsidRPr="001F711B" w:rsidRDefault="001F711B" w:rsidP="001F711B">
      <w:pPr>
        <w:keepLines/>
        <w:ind w:left="1135" w:hanging="851"/>
        <w:rPr>
          <w:rFonts w:eastAsia="DengXian"/>
          <w:lang w:val="x-none"/>
        </w:rPr>
      </w:pPr>
      <w:r w:rsidRPr="001F711B">
        <w:rPr>
          <w:rFonts w:eastAsia="DengXian"/>
          <w:lang w:val="x-none"/>
        </w:rPr>
        <w:t>NOTE</w:t>
      </w:r>
      <w:r w:rsidRPr="001F711B">
        <w:rPr>
          <w:rFonts w:eastAsia="DengXian"/>
        </w:rPr>
        <w:t> 1</w:t>
      </w:r>
      <w:r w:rsidRPr="001F711B">
        <w:rPr>
          <w:rFonts w:eastAsia="DengXian"/>
          <w:lang w:val="x-none"/>
        </w:rPr>
        <w:t>:</w:t>
      </w:r>
      <w:r w:rsidRPr="001F711B">
        <w:rPr>
          <w:rFonts w:eastAsia="DengXian"/>
          <w:lang w:val="x-none"/>
        </w:rPr>
        <w:tab/>
        <w:t>In the LBO architecture</w:t>
      </w:r>
      <w:r w:rsidRPr="001F711B">
        <w:rPr>
          <w:rFonts w:eastAsia="DengXian"/>
          <w:lang w:val="en-US"/>
        </w:rPr>
        <w:t>, t</w:t>
      </w:r>
      <w:r w:rsidRPr="001F711B">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rsidR="001F711B" w:rsidRPr="001F711B" w:rsidRDefault="001F711B" w:rsidP="001F711B">
      <w:pPr>
        <w:keepLines/>
        <w:ind w:left="1135" w:hanging="851"/>
        <w:rPr>
          <w:rFonts w:eastAsia="DengXian"/>
        </w:rPr>
      </w:pPr>
      <w:r w:rsidRPr="001F711B">
        <w:rPr>
          <w:rFonts w:eastAsia="DengXian" w:hint="eastAsia"/>
          <w:lang w:val="x-none" w:eastAsia="zh-CN"/>
        </w:rPr>
        <w:t>N</w:t>
      </w:r>
      <w:r w:rsidRPr="001F711B">
        <w:rPr>
          <w:rFonts w:eastAsia="DengXian"/>
          <w:lang w:val="x-none" w:eastAsia="zh-CN"/>
        </w:rPr>
        <w:t>OTE</w:t>
      </w:r>
      <w:r w:rsidRPr="001F711B">
        <w:rPr>
          <w:rFonts w:eastAsia="DengXian"/>
          <w:lang w:eastAsia="zh-CN"/>
        </w:rPr>
        <w:t> </w:t>
      </w:r>
      <w:r w:rsidRPr="001F711B">
        <w:rPr>
          <w:rFonts w:eastAsia="DengXian"/>
          <w:lang w:val="x-none" w:eastAsia="zh-CN"/>
        </w:rPr>
        <w:t>2:</w:t>
      </w:r>
      <w:r w:rsidRPr="001F711B">
        <w:rPr>
          <w:rFonts w:eastAsia="DengXian"/>
          <w:lang w:val="en-US" w:eastAsia="zh-CN"/>
        </w:rPr>
        <w:tab/>
      </w:r>
      <w:r w:rsidRPr="001F711B">
        <w:rPr>
          <w:rFonts w:eastAsia="DengXian"/>
        </w:rPr>
        <w:t>In the LBO architecture, N24 can be used to deliver UE access selection and PDU Session selection policy from the PCF in the HPLMN to the PCF in the VPLMN. The PCF in the VPLMN can provide access and motility policy information without contacting the PCF in the HPLMN.</w:t>
      </w:r>
    </w:p>
    <w:p w:rsidR="001F711B" w:rsidRPr="001F711B" w:rsidRDefault="001F711B" w:rsidP="001F711B">
      <w:pPr>
        <w:keepLines/>
        <w:ind w:left="1135" w:hanging="851"/>
        <w:rPr>
          <w:rFonts w:eastAsia="DengXian"/>
          <w:lang w:val="x-none"/>
        </w:rPr>
      </w:pPr>
      <w:r w:rsidRPr="001F711B">
        <w:rPr>
          <w:rFonts w:eastAsia="DengXian"/>
          <w:lang w:val="x-none"/>
        </w:rPr>
        <w:t>NOTE</w:t>
      </w:r>
      <w:r w:rsidRPr="001F711B">
        <w:rPr>
          <w:rFonts w:eastAsia="DengXian"/>
        </w:rPr>
        <w:t> </w:t>
      </w:r>
      <w:r w:rsidRPr="001F711B">
        <w:rPr>
          <w:rFonts w:eastAsia="DengXian"/>
          <w:lang w:val="x-none"/>
        </w:rPr>
        <w:t>3:</w:t>
      </w:r>
      <w:r w:rsidRPr="001F711B">
        <w:rPr>
          <w:rFonts w:eastAsia="DengXian"/>
          <w:lang w:val="x-none"/>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rsidR="001F711B" w:rsidRPr="001F711B" w:rsidRDefault="001F711B" w:rsidP="001F711B">
      <w:pPr>
        <w:keepLines/>
        <w:ind w:left="1135" w:hanging="851"/>
        <w:rPr>
          <w:rFonts w:eastAsia="DengXian"/>
          <w:lang w:val="x-none"/>
        </w:rPr>
      </w:pPr>
      <w:r w:rsidRPr="001F711B">
        <w:rPr>
          <w:rFonts w:eastAsia="DengXian"/>
          <w:lang w:val="x-none"/>
        </w:rPr>
        <w:t>NOTE</w:t>
      </w:r>
      <w:r w:rsidRPr="001F711B">
        <w:rPr>
          <w:rFonts w:eastAsia="DengXian"/>
        </w:rPr>
        <w:t> </w:t>
      </w:r>
      <w:r w:rsidRPr="001F711B">
        <w:rPr>
          <w:rFonts w:eastAsia="DengXian"/>
          <w:lang w:val="x-none"/>
        </w:rPr>
        <w:t>4:</w:t>
      </w:r>
      <w:r w:rsidRPr="001F711B">
        <w:rPr>
          <w:rFonts w:eastAsia="DengXian"/>
          <w:lang w:val="x-none"/>
        </w:rPr>
        <w:tab/>
        <w:t>For the sake of clarity, SEPPs are not depicted in the roaming reference point architecture figures.</w:t>
      </w:r>
    </w:p>
    <w:p w:rsidR="001F711B" w:rsidRPr="001F711B" w:rsidRDefault="001F711B" w:rsidP="001F711B">
      <w:r w:rsidRPr="001F711B">
        <w:rPr>
          <w:rFonts w:eastAsia="DengXian"/>
        </w:rPr>
        <w:t>Figure 5.2.2-2 shows the roaming policy framework architecture (home routed scenario) in 5G:</w:t>
      </w:r>
    </w:p>
    <w:p w:rsidR="001F711B" w:rsidRPr="001F711B" w:rsidRDefault="001F711B" w:rsidP="001F711B">
      <w:pPr>
        <w:keepNext/>
        <w:keepLines/>
        <w:spacing w:before="60"/>
        <w:jc w:val="center"/>
        <w:rPr>
          <w:rFonts w:ascii="Arial" w:eastAsia="DengXian" w:hAnsi="Arial"/>
          <w:b/>
          <w:lang w:val="x-none"/>
        </w:rPr>
      </w:pPr>
      <w:r w:rsidRPr="001F711B">
        <w:rPr>
          <w:rFonts w:ascii="Arial" w:hAnsi="Arial"/>
          <w:b/>
          <w:lang w:val="x-none"/>
        </w:rPr>
        <w:object w:dxaOrig="9510" w:dyaOrig="3735">
          <v:shape id="_x0000_i1029" type="#_x0000_t75" style="width:475.5pt;height:187pt" o:ole="">
            <v:imagedata r:id="rId19" o:title=""/>
          </v:shape>
          <o:OLEObject Type="Embed" ProgID="Visio.Drawing.11" ShapeID="_x0000_i1029" DrawAspect="Content" ObjectID="_1622289127" r:id="rId20"/>
        </w:object>
      </w:r>
    </w:p>
    <w:p w:rsidR="001F711B" w:rsidRPr="001F711B" w:rsidRDefault="001F711B" w:rsidP="001F711B">
      <w:pPr>
        <w:keepLines/>
        <w:spacing w:after="240"/>
        <w:jc w:val="center"/>
        <w:rPr>
          <w:rFonts w:ascii="Arial" w:eastAsia="DengXian" w:hAnsi="Arial"/>
          <w:b/>
          <w:lang w:val="x-none"/>
        </w:rPr>
      </w:pPr>
      <w:r w:rsidRPr="001F711B">
        <w:rPr>
          <w:rFonts w:ascii="Arial" w:eastAsia="DengXian" w:hAnsi="Arial"/>
          <w:b/>
          <w:lang w:val="x-none"/>
        </w:rPr>
        <w:t>Figure</w:t>
      </w:r>
      <w:r w:rsidRPr="001F711B">
        <w:rPr>
          <w:rFonts w:ascii="Arial" w:eastAsia="DengXian" w:hAnsi="Arial"/>
          <w:b/>
        </w:rPr>
        <w:t xml:space="preserve"> </w:t>
      </w:r>
      <w:r w:rsidRPr="001F711B">
        <w:rPr>
          <w:rFonts w:ascii="Arial" w:eastAsia="DengXian" w:hAnsi="Arial"/>
          <w:b/>
          <w:lang w:val="x-none"/>
        </w:rPr>
        <w:t>5.</w:t>
      </w:r>
      <w:r w:rsidRPr="001F711B">
        <w:rPr>
          <w:rFonts w:ascii="Arial" w:eastAsia="DengXian" w:hAnsi="Arial"/>
          <w:b/>
          <w:lang w:val="en-US"/>
        </w:rPr>
        <w:t>2</w:t>
      </w:r>
      <w:r w:rsidRPr="001F711B">
        <w:rPr>
          <w:rFonts w:ascii="Arial" w:eastAsia="DengXian" w:hAnsi="Arial"/>
          <w:b/>
          <w:lang w:val="x-none"/>
        </w:rPr>
        <w:t>.2-2: Overall roaming reference architecture of policy and charging control framework for the 5G System</w:t>
      </w:r>
      <w:r w:rsidRPr="001F711B" w:rsidDel="008A42A4">
        <w:rPr>
          <w:rFonts w:ascii="Arial" w:eastAsia="DengXian" w:hAnsi="Arial"/>
          <w:b/>
          <w:lang w:val="x-none"/>
        </w:rPr>
        <w:t xml:space="preserve"> </w:t>
      </w:r>
      <w:r w:rsidRPr="001F711B">
        <w:rPr>
          <w:rFonts w:ascii="Arial" w:eastAsia="DengXian" w:hAnsi="Arial"/>
          <w:b/>
          <w:lang w:val="x-none"/>
        </w:rPr>
        <w:t>- home routed scenario</w:t>
      </w:r>
    </w:p>
    <w:bookmarkStart w:id="10" w:name="_MON_1600548029"/>
    <w:bookmarkEnd w:id="10"/>
    <w:p w:rsidR="001F711B" w:rsidRPr="001F711B" w:rsidRDefault="001F711B" w:rsidP="001F711B">
      <w:pPr>
        <w:keepNext/>
        <w:keepLines/>
        <w:spacing w:before="60"/>
        <w:jc w:val="center"/>
        <w:rPr>
          <w:rFonts w:ascii="Arial" w:hAnsi="Arial"/>
          <w:b/>
          <w:lang w:val="x-none"/>
        </w:rPr>
      </w:pPr>
      <w:r w:rsidRPr="001F711B">
        <w:rPr>
          <w:rFonts w:ascii="Arial" w:hAnsi="Arial"/>
          <w:b/>
          <w:lang w:val="x-none"/>
        </w:rPr>
        <w:object w:dxaOrig="11340" w:dyaOrig="6267">
          <v:shape id="_x0000_i1030" type="#_x0000_t75" style="width:437.9pt;height:242.35pt" o:ole="">
            <v:imagedata r:id="rId21" o:title=""/>
          </v:shape>
          <o:OLEObject Type="Embed" ProgID="Word.Picture.8" ShapeID="_x0000_i1030" DrawAspect="Content" ObjectID="_1622289128" r:id="rId22"/>
        </w:object>
      </w:r>
    </w:p>
    <w:p w:rsidR="001F711B" w:rsidRPr="001F711B" w:rsidRDefault="001F711B" w:rsidP="001F711B">
      <w:pPr>
        <w:keepLines/>
        <w:spacing w:after="240"/>
        <w:jc w:val="center"/>
        <w:rPr>
          <w:rFonts w:ascii="Arial" w:eastAsia="DengXian" w:hAnsi="Arial"/>
          <w:b/>
          <w:lang w:val="fr-FR"/>
        </w:rPr>
      </w:pPr>
      <w:r w:rsidRPr="001F711B">
        <w:rPr>
          <w:rFonts w:ascii="Arial" w:eastAsia="DengXian" w:hAnsi="Arial"/>
          <w:b/>
          <w:lang w:val="x-none"/>
        </w:rPr>
        <w:t>Figure</w:t>
      </w:r>
      <w:r w:rsidRPr="001F711B">
        <w:rPr>
          <w:rFonts w:ascii="Arial" w:eastAsia="DengXian" w:hAnsi="Arial"/>
          <w:b/>
        </w:rPr>
        <w:t xml:space="preserve"> </w:t>
      </w:r>
      <w:r w:rsidRPr="001F711B">
        <w:rPr>
          <w:rFonts w:ascii="Arial" w:eastAsia="DengXian" w:hAnsi="Arial"/>
          <w:b/>
          <w:lang w:val="x-none"/>
        </w:rPr>
        <w:t>5.2.2-2a: Overall roaming reference architecture of policy and charging control framework for the 5G System</w:t>
      </w:r>
      <w:r w:rsidRPr="001F711B" w:rsidDel="008A42A4">
        <w:rPr>
          <w:rFonts w:ascii="Arial" w:eastAsia="DengXian" w:hAnsi="Arial"/>
          <w:b/>
          <w:lang w:val="x-none"/>
        </w:rPr>
        <w:t xml:space="preserve"> </w:t>
      </w:r>
      <w:r w:rsidRPr="001F711B">
        <w:rPr>
          <w:rFonts w:ascii="Arial" w:eastAsia="DengXian" w:hAnsi="Arial"/>
          <w:b/>
          <w:lang w:val="x-none"/>
        </w:rPr>
        <w:t>- home routed scenario (reference point representation)</w:t>
      </w:r>
    </w:p>
    <w:p w:rsidR="001F711B" w:rsidRPr="001F711B" w:rsidRDefault="001F711B" w:rsidP="001F711B">
      <w:pPr>
        <w:keepLines/>
        <w:ind w:left="1135" w:hanging="851"/>
        <w:rPr>
          <w:rFonts w:eastAsia="DengXian"/>
          <w:lang w:val="x-none"/>
        </w:rPr>
      </w:pPr>
      <w:r w:rsidRPr="001F711B">
        <w:rPr>
          <w:rFonts w:eastAsia="DengXian"/>
          <w:lang w:val="x-none"/>
        </w:rPr>
        <w:t>NOTE </w:t>
      </w:r>
      <w:r w:rsidRPr="001F711B">
        <w:rPr>
          <w:rFonts w:eastAsia="DengXian"/>
        </w:rPr>
        <w:t>5</w:t>
      </w:r>
      <w:r w:rsidRPr="001F711B">
        <w:rPr>
          <w:rFonts w:eastAsia="DengXian"/>
          <w:lang w:val="x-none"/>
        </w:rPr>
        <w:t>:</w:t>
      </w:r>
      <w:r w:rsidRPr="001F711B">
        <w:rPr>
          <w:rFonts w:eastAsia="DengXian"/>
          <w:lang w:val="en-US" w:eastAsia="zh-CN"/>
        </w:rPr>
        <w:tab/>
      </w:r>
      <w:r w:rsidRPr="001F711B">
        <w:rPr>
          <w:rFonts w:eastAsia="DengXian"/>
          <w:lang w:val="x-none"/>
        </w:rPr>
        <w:t>All functional entities as described in Figure 5.2.1-1 non-roaming scenario applies also to the HPLMN in the home routed scenario above.</w:t>
      </w:r>
    </w:p>
    <w:p w:rsidR="001F711B" w:rsidRPr="001F711B" w:rsidRDefault="001F711B" w:rsidP="001F711B">
      <w:pPr>
        <w:keepLines/>
        <w:ind w:left="1135" w:hanging="851"/>
        <w:rPr>
          <w:lang w:val="x-none" w:eastAsia="zh-CN"/>
        </w:rPr>
      </w:pPr>
      <w:r w:rsidRPr="001F711B">
        <w:rPr>
          <w:lang w:val="x-none" w:eastAsia="zh-CN"/>
        </w:rPr>
        <w:t>NOTE</w:t>
      </w:r>
      <w:r w:rsidRPr="001F711B">
        <w:rPr>
          <w:lang w:eastAsia="zh-CN"/>
        </w:rPr>
        <w:t> </w:t>
      </w:r>
      <w:r w:rsidRPr="001F711B">
        <w:rPr>
          <w:lang w:val="x-none" w:eastAsia="zh-CN"/>
        </w:rPr>
        <w:t>6:</w:t>
      </w:r>
      <w:r w:rsidRPr="001F711B">
        <w:rPr>
          <w:lang w:val="x-none" w:eastAsia="zh-CN"/>
        </w:rPr>
        <w:tab/>
        <w:t>For the sake of clarity, SEPPs are not depicted in the roaming reference point architecture figures.</w:t>
      </w:r>
    </w:p>
    <w:p w:rsidR="001F711B" w:rsidRPr="001F711B" w:rsidRDefault="001F711B" w:rsidP="001F711B">
      <w:pPr>
        <w:rPr>
          <w:noProof/>
          <w:lang w:val="x-none"/>
        </w:rPr>
      </w:pPr>
    </w:p>
    <w:p w:rsidR="001F711B" w:rsidRPr="001F711B" w:rsidRDefault="001F711B" w:rsidP="001F711B">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eastAsia="Malgun Gothic" w:hAnsi="Arial" w:cs="Arial"/>
          <w:sz w:val="28"/>
          <w:szCs w:val="28"/>
          <w:lang w:val="en-US" w:eastAsia="zh-CN"/>
        </w:rPr>
      </w:pPr>
      <w:r w:rsidRPr="001F711B">
        <w:rPr>
          <w:rFonts w:ascii="Arial" w:eastAsia="Malgun Gothic" w:hAnsi="Arial" w:cs="Arial"/>
          <w:sz w:val="28"/>
          <w:szCs w:val="28"/>
          <w:lang w:val="en-US" w:eastAsia="ja-JP"/>
        </w:rPr>
        <w:t xml:space="preserve">* * * </w:t>
      </w:r>
      <w:r w:rsidRPr="001F711B">
        <w:rPr>
          <w:rFonts w:ascii="Arial" w:eastAsia="Malgun Gothic" w:hAnsi="Arial" w:cs="Arial"/>
          <w:sz w:val="28"/>
          <w:szCs w:val="28"/>
          <w:lang w:val="en-US" w:eastAsia="zh-CN"/>
        </w:rPr>
        <w:t>End of the changes</w:t>
      </w:r>
      <w:r w:rsidRPr="001F711B">
        <w:rPr>
          <w:rFonts w:ascii="Arial" w:eastAsia="Malgun Gothic" w:hAnsi="Arial" w:cs="Arial"/>
          <w:sz w:val="28"/>
          <w:szCs w:val="28"/>
          <w:lang w:val="en-US" w:eastAsia="ja-JP"/>
        </w:rPr>
        <w:t>* * * *</w:t>
      </w:r>
    </w:p>
    <w:p w:rsidR="001F711B" w:rsidRPr="001F711B" w:rsidRDefault="001F711B">
      <w:pPr>
        <w:rPr>
          <w:noProof/>
          <w:lang w:val="x-none"/>
        </w:rPr>
      </w:pPr>
    </w:p>
    <w:sectPr w:rsidR="001F711B" w:rsidRPr="001F711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481" w:rsidRDefault="00740481">
      <w:r>
        <w:separator/>
      </w:r>
    </w:p>
  </w:endnote>
  <w:endnote w:type="continuationSeparator" w:id="0">
    <w:p w:rsidR="00740481" w:rsidRDefault="00740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481" w:rsidRDefault="00740481">
      <w:r>
        <w:separator/>
      </w:r>
    </w:p>
  </w:footnote>
  <w:footnote w:type="continuationSeparator" w:id="0">
    <w:p w:rsidR="00740481" w:rsidRDefault="007404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95425"/>
    <w:rsid w:val="001A08B3"/>
    <w:rsid w:val="001A7B60"/>
    <w:rsid w:val="001B52F0"/>
    <w:rsid w:val="001B7A65"/>
    <w:rsid w:val="001E41F3"/>
    <w:rsid w:val="001F711B"/>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047A9"/>
    <w:rsid w:val="0051580D"/>
    <w:rsid w:val="00547111"/>
    <w:rsid w:val="00592D74"/>
    <w:rsid w:val="005E2C44"/>
    <w:rsid w:val="00621188"/>
    <w:rsid w:val="006257ED"/>
    <w:rsid w:val="00695808"/>
    <w:rsid w:val="006B46FB"/>
    <w:rsid w:val="006E21FB"/>
    <w:rsid w:val="00740481"/>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4B5A"/>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1356"/>
    <w:rsid w:val="00C66BA2"/>
    <w:rsid w:val="00C833BF"/>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41356"/>
    <w:rPr>
      <w:rFonts w:ascii="Times New Roman" w:hAnsi="Times New Roman"/>
      <w:lang w:val="en-GB" w:eastAsia="en-US"/>
    </w:rPr>
  </w:style>
  <w:style w:type="character" w:customStyle="1" w:styleId="THChar">
    <w:name w:val="TH Char"/>
    <w:link w:val="TH"/>
    <w:rsid w:val="00C41356"/>
    <w:rPr>
      <w:rFonts w:ascii="Arial" w:hAnsi="Arial"/>
      <w:b/>
      <w:lang w:val="en-GB" w:eastAsia="en-US"/>
    </w:rPr>
  </w:style>
  <w:style w:type="character" w:customStyle="1" w:styleId="TFChar">
    <w:name w:val="TF Char"/>
    <w:link w:val="TF"/>
    <w:rsid w:val="00C413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M00900035.CHINA\AppData\Local\Administrator\AppData\ecembpa\Documents\Music\Downloads\Docs\S2-181386.zip" TargetMode="External"/><Relationship Id="rId13" Type="http://schemas.openxmlformats.org/officeDocument/2006/relationships/image" Target="media/image1.emf"/><Relationship Id="rId18" Type="http://schemas.openxmlformats.org/officeDocument/2006/relationships/oleObject" Target="embeddings/Microsoft_Visio_2003-2010___11.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Microsoft_Visio_2003-2010___22.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23F75-1061-471C-8743-AB89B2927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584</Words>
  <Characters>3746</Characters>
  <Application>Microsoft Office Word</Application>
  <DocSecurity>4</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2019-06-17T13:03:00Z</dcterms:created>
  <dcterms:modified xsi:type="dcterms:W3CDTF">2019-06-17T13:03:00Z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(3)ctZxaSIOD7DwZ4K9MWyaIjJlMPPF8EQZodLjni/KSzeaeI0gxoQiYs8L9ucfTogC38AShoXU
IHLBrHTvW3wWDJfCS95QMMqWArwTOphimgJMdz0IyL//jCBASOnuAeL1FUnENHjTIMmVIKWO
bBh+0ZVGcHmkmfnVYEGtNmdj1H7ROxPIxMkDHkZBF79M5NbqpgzYKj84P4cfl2hHcQBR0L+G
/rSIphXz+ZMnc19o8b</vt:lpwstr>
  </property>
  <property fmtid="{D5CDD505-2E9C-101B-9397-08002B2CF9AE}" pid="22" name="_2015_ms_pID_7253431">
    <vt:lpwstr>lD2igRKO8c0FUIrEI3LVq25tVWgGGKbdnrM0ql5HckFyAmqDY6BxAs
loVXWD54ZFeMAKb3oxPABrQ5Z3jKrpPtf7JLXp3+bAM076MxkCCvMalM3xxZY6n/IcJQJ25t
mzwxdqr11UPXieL0ngfOsDePfUTYqbqTM7eMV2tmeYXo7dfm5skw3ZGDGU97LXz4VImDyGHz
dZF+q7z/ERmTBQcAr6Ai9DyOIEAsuuIDgV2o</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1560323948</vt:lpwstr>
  </property>
</Properties>
</file>